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554EF9" w:rsidRPr="00554EF9">
        <w:rPr>
          <w:b/>
          <w:i/>
          <w:noProof/>
          <w:sz w:val="28"/>
        </w:rPr>
        <w:t>R5-195530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4EF9" w:rsidP="00547111">
            <w:pPr>
              <w:pStyle w:val="CRCoverPage"/>
              <w:spacing w:after="0"/>
              <w:rPr>
                <w:noProof/>
              </w:rPr>
            </w:pPr>
            <w:r w:rsidRPr="00554EF9">
              <w:rPr>
                <w:b/>
                <w:noProof/>
                <w:sz w:val="28"/>
              </w:rPr>
              <w:t>4869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1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 </w:t>
            </w:r>
            <w:r w:rsidR="00E07C74" w:rsidRPr="00E07C74">
              <w:t xml:space="preserve">Bandwidth combination for FDD CA </w:t>
            </w:r>
            <w:r>
              <w:t xml:space="preserve">on </w:t>
            </w:r>
            <w:r w:rsidR="00E07C74" w:rsidRPr="00E07C74">
              <w:t>Table 8.1.2.2-2</w:t>
            </w:r>
            <w:r w:rsidR="00E07C74">
              <w:t xml:space="preserve"> </w:t>
            </w:r>
            <w:r w:rsidRPr="00626AEA">
              <w:t>for 5B BW SET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7C74" w:rsidP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Pr="00E07C74">
              <w:rPr>
                <w:noProof/>
              </w:rPr>
              <w:t>3+5Mhz on Table 8.1.2.2-2.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Pr="00E07C74">
              <w:rPr>
                <w:noProof/>
              </w:rPr>
              <w:t>3+5Mhz on Table 8.1.2.2-2</w:t>
            </w:r>
            <w:r>
              <w:rPr>
                <w:noProof/>
              </w:rPr>
              <w:t xml:space="preserve"> for</w:t>
            </w:r>
            <w:r>
              <w:t xml:space="preserve"> </w:t>
            </w:r>
            <w:r w:rsidRPr="00E07C74">
              <w:rPr>
                <w:noProof/>
              </w:rPr>
              <w:t>Intra-band contiguous CA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Pr="00626AEA">
              <w:t>5B BW SET 1</w:t>
            </w:r>
            <w:r>
              <w:t xml:space="preserve"> won</w:t>
            </w:r>
            <w:r w:rsidR="00E07C74">
              <w:t>’</w:t>
            </w:r>
            <w:r>
              <w:t xml:space="preserve">t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E07C74" w:rsidRPr="000B77FB" w:rsidRDefault="00E07C74" w:rsidP="00E07C74">
      <w:pPr>
        <w:pStyle w:val="Heading4"/>
        <w:rPr>
          <w:snapToGrid w:val="0"/>
          <w:lang w:eastAsia="zh-CN"/>
        </w:rPr>
      </w:pPr>
      <w:r w:rsidRPr="000B77FB">
        <w:rPr>
          <w:snapToGrid w:val="0"/>
        </w:rPr>
        <w:t>8.1.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>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ab/>
      </w:r>
      <w:r w:rsidRPr="000B77FB">
        <w:rPr>
          <w:snapToGrid w:val="0"/>
          <w:lang w:eastAsia="zh-CN"/>
        </w:rPr>
        <w:t>Definition of CA capability</w:t>
      </w:r>
    </w:p>
    <w:p w:rsidR="00E07C74" w:rsidRPr="000B77FB" w:rsidRDefault="00E07C74" w:rsidP="00E07C74">
      <w:r w:rsidRPr="000B77FB">
        <w:t xml:space="preserve">The </w:t>
      </w:r>
      <w:r w:rsidRPr="000B77FB">
        <w:rPr>
          <w:lang w:eastAsia="zh-CN"/>
        </w:rPr>
        <w:t>definition</w:t>
      </w:r>
      <w:r w:rsidRPr="000B77FB">
        <w:t xml:space="preserve"> with respect to CA capabilities</w:t>
      </w:r>
      <w:r w:rsidRPr="000B77FB">
        <w:rPr>
          <w:lang w:eastAsia="zh-CN"/>
        </w:rPr>
        <w:t xml:space="preserve"> for 2CCs</w:t>
      </w:r>
      <w:r w:rsidRPr="000B77FB">
        <w:t xml:space="preserve"> is given as in Table 8.1.2.2-1. The definition with respect to CA capabilities for 3CCs is given in Table 8.1.2.2-3.</w:t>
      </w:r>
    </w:p>
    <w:p w:rsidR="00E07C74" w:rsidRPr="000B77FB" w:rsidRDefault="00E07C74" w:rsidP="00E07C74">
      <w:pPr>
        <w:pStyle w:val="TH"/>
      </w:pPr>
      <w:r w:rsidRPr="000B77FB">
        <w:t xml:space="preserve">Table 8.1.2.2-1: </w:t>
      </w:r>
      <w:r w:rsidRPr="000B77FB">
        <w:rPr>
          <w:lang w:eastAsia="zh-CN"/>
        </w:rPr>
        <w:t>Definition of</w:t>
      </w:r>
      <w:r w:rsidRPr="000B77FB">
        <w:t xml:space="preserve">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E07C74" w:rsidRPr="000B77FB" w:rsidTr="00836455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 Description</w:t>
            </w:r>
          </w:p>
        </w:tc>
      </w:tr>
      <w:tr w:rsidR="00E07C74" w:rsidRPr="000B77FB" w:rsidTr="00836455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Intra-band contiguous CA</w:t>
            </w:r>
          </w:p>
        </w:tc>
      </w:tr>
      <w:tr w:rsidR="00E07C74" w:rsidRPr="000B77FB" w:rsidTr="00836455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Inter-band CA (two bands)</w:t>
            </w:r>
          </w:p>
        </w:tc>
      </w:tr>
      <w:tr w:rsidR="00E07C74" w:rsidRPr="000B77FB" w:rsidTr="00836455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Intra-band non-contiguous CA (with two sub-blocks)</w:t>
            </w:r>
          </w:p>
        </w:tc>
      </w:tr>
      <w:tr w:rsidR="00E07C74" w:rsidRPr="000B77FB" w:rsidTr="00836455">
        <w:trPr>
          <w:jc w:val="center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_C corresponds to E-UTRA CA configurations and bandwidth combination sets defined in Table 5.4.2A.1-1 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_A2 corresponds to E-UTRA CA configurations and bandwidth combination sets defined in Table </w:t>
            </w:r>
            <w:r w:rsidRPr="000B77FB">
              <w:t xml:space="preserve">5.4.2A.1-2 </w:t>
            </w:r>
            <w:r w:rsidRPr="000B77FB">
              <w:rPr>
                <w:rFonts w:cs="Arial"/>
              </w:rPr>
              <w:t xml:space="preserve">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_N2 corresponds to E-UTRA CA configurations and bandwidth combination sets defined in Table </w:t>
            </w:r>
            <w:r w:rsidRPr="000B77FB">
              <w:t>5.4.2A.1-3</w:t>
            </w:r>
            <w:r w:rsidRPr="000B77FB">
              <w:rPr>
                <w:rFonts w:cs="Arial"/>
              </w:rPr>
              <w:t xml:space="preserve"> for 2 DL CCs.</w:t>
            </w:r>
          </w:p>
        </w:tc>
      </w:tr>
    </w:tbl>
    <w:p w:rsidR="00E07C74" w:rsidRPr="000B77FB" w:rsidRDefault="00E07C74" w:rsidP="00E07C74"/>
    <w:p w:rsidR="00E07C74" w:rsidRPr="000B77FB" w:rsidRDefault="00E07C74" w:rsidP="00E07C74">
      <w:pPr>
        <w:rPr>
          <w:lang w:eastAsia="zh-CN"/>
        </w:rPr>
      </w:pPr>
      <w:r w:rsidRPr="000B77FB">
        <w:rPr>
          <w:lang w:eastAsia="zh-CN"/>
        </w:rPr>
        <w:t>The supported testable aggregated CA bandwidth combinations for 2CCs for each CA capability are listed in Table 8.1.2.2-2.</w:t>
      </w:r>
    </w:p>
    <w:p w:rsidR="00E07C74" w:rsidRPr="000B77FB" w:rsidRDefault="00E07C74" w:rsidP="00E07C74">
      <w:pPr>
        <w:pStyle w:val="TH"/>
        <w:rPr>
          <w:lang w:eastAsia="zh-CN"/>
        </w:rPr>
      </w:pPr>
      <w:r w:rsidRPr="000B77FB">
        <w:t>Table 8.1.2.2-2: Supported</w:t>
      </w:r>
      <w:r w:rsidRPr="000B77FB">
        <w:rPr>
          <w:lang w:eastAsia="zh-CN"/>
        </w:rPr>
        <w:t xml:space="preserve"> testable aggregated CA</w:t>
      </w:r>
      <w:r w:rsidRPr="000B77FB">
        <w:t xml:space="preserve"> bandwidth combinations for different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772"/>
        <w:gridCol w:w="1796"/>
        <w:gridCol w:w="2189"/>
        <w:gridCol w:w="2092"/>
      </w:tblGrid>
      <w:tr w:rsidR="00E07C74" w:rsidRPr="000B77FB" w:rsidTr="00836455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Bandwidth combination</w:t>
            </w:r>
            <w:r w:rsidRPr="000B77FB">
              <w:rPr>
                <w:rFonts w:cs="Arial"/>
                <w:lang w:eastAsia="zh-CN"/>
              </w:rPr>
              <w:t xml:space="preserve"> for FDD CA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 CA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TDD-FDD CA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 xml:space="preserve">Bandwidth combination for CA with LAA </w:t>
            </w:r>
            <w:proofErr w:type="spellStart"/>
            <w:r w:rsidRPr="000B77FB">
              <w:rPr>
                <w:rFonts w:cs="Arial"/>
                <w:lang w:eastAsia="zh-CN"/>
              </w:rPr>
              <w:t>SCell</w:t>
            </w:r>
            <w:proofErr w:type="spellEnd"/>
            <w:r w:rsidRPr="000B77FB">
              <w:rPr>
                <w:rFonts w:cs="Arial"/>
                <w:lang w:eastAsia="zh-CN"/>
              </w:rPr>
              <w:t>(s)</w:t>
            </w:r>
          </w:p>
        </w:tc>
      </w:tr>
      <w:tr w:rsidR="00E07C74" w:rsidRPr="000B77FB" w:rsidTr="00836455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Default="00E07C74" w:rsidP="00836455">
            <w:pPr>
              <w:pStyle w:val="TAC"/>
              <w:rPr>
                <w:ins w:id="3" w:author="Jorge Eduardo Torres Henriquez" w:date="2019-06-04T17:31:00Z"/>
                <w:rFonts w:cs="Arial"/>
              </w:rPr>
            </w:pPr>
            <w:ins w:id="4" w:author="Jorge Eduardo Torres Henriquez" w:date="2019-06-04T17:31:00Z">
              <w:r>
                <w:rPr>
                  <w:rFonts w:cs="Arial"/>
                </w:rPr>
                <w:t>3+5MHZ,</w:t>
              </w:r>
            </w:ins>
          </w:p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5+5MHz, 5+10MHz, 5+15MHz, 10+10MHz,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20+20MHz, 15+20MHz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E07C74" w:rsidRPr="000B77FB" w:rsidTr="00836455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10+10MHz, 20+5MHz, 10+15MHz, 10+20MHz, 15+20MHz,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10(FDD)+20(TDD)MHz, 15(FDD)+20(TDD)MHz, 20(FDD)+20(TDD)MHz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</w:rPr>
              <w:t>20(FDD)+20(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E07C74" w:rsidRPr="000B77FB" w:rsidRDefault="00E07C74" w:rsidP="00836455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  <w:lang w:eastAsia="zh-CN"/>
              </w:rPr>
              <w:t>10(FDD)+20(LAA)MHz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15(FDD)+20(LAA)MHz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20(</w:t>
            </w:r>
            <w:r w:rsidRPr="000B77FB">
              <w:rPr>
                <w:rFonts w:cs="Arial"/>
                <w:lang w:eastAsia="zh-CN"/>
              </w:rPr>
              <w:t>T</w:t>
            </w:r>
            <w:r w:rsidRPr="000B77FB">
              <w:rPr>
                <w:rFonts w:cs="Arial"/>
              </w:rPr>
              <w:t>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</w:p>
        </w:tc>
      </w:tr>
      <w:tr w:rsidR="00E07C74" w:rsidRPr="000B77FB" w:rsidTr="00836455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 xml:space="preserve">5+10MHz, 10+10MHz, </w:t>
            </w:r>
            <w:r w:rsidRPr="000B77FB">
              <w:rPr>
                <w:rFonts w:cs="Arial"/>
                <w:lang w:eastAsia="zh-CN"/>
              </w:rPr>
              <w:t xml:space="preserve">10+20MHz, </w:t>
            </w:r>
            <w:r w:rsidRPr="000B77FB">
              <w:rPr>
                <w:rFonts w:cs="Arial"/>
              </w:rPr>
              <w:t>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74" w:rsidRPr="000B77FB" w:rsidRDefault="00E07C74" w:rsidP="00836455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E07C74" w:rsidRPr="000B77FB" w:rsidTr="00836455">
        <w:trPr>
          <w:jc w:val="center"/>
        </w:trPr>
        <w:tc>
          <w:tcPr>
            <w:tcW w:w="9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74" w:rsidRPr="000B77FB" w:rsidRDefault="00E07C74" w:rsidP="00836455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This table is only for information and applicability and test rules of CA performance requirements are specified in 8.1.2.3 and 9.1.1.2.</w:t>
            </w:r>
          </w:p>
        </w:tc>
      </w:tr>
    </w:tbl>
    <w:p w:rsidR="00E07C74" w:rsidRPr="000B77FB" w:rsidRDefault="00E07C74" w:rsidP="00E07C74">
      <w:pPr>
        <w:rPr>
          <w:lang w:eastAsia="zh-CN"/>
        </w:rPr>
      </w:pPr>
    </w:p>
    <w:p w:rsidR="00E07C74" w:rsidRDefault="00E07C74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38" w:rsidRDefault="00170338">
      <w:r>
        <w:separator/>
      </w:r>
    </w:p>
  </w:endnote>
  <w:endnote w:type="continuationSeparator" w:id="0">
    <w:p w:rsidR="00170338" w:rsidRDefault="0017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38" w:rsidRDefault="00170338">
      <w:r>
        <w:separator/>
      </w:r>
    </w:p>
  </w:footnote>
  <w:footnote w:type="continuationSeparator" w:id="0">
    <w:p w:rsidR="00170338" w:rsidRDefault="00170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0338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EF9"/>
    <w:rsid w:val="00592D74"/>
    <w:rsid w:val="005E2C44"/>
    <w:rsid w:val="00621188"/>
    <w:rsid w:val="006257ED"/>
    <w:rsid w:val="00626AEA"/>
    <w:rsid w:val="00695808"/>
    <w:rsid w:val="006B46FB"/>
    <w:rsid w:val="006E21FB"/>
    <w:rsid w:val="00721149"/>
    <w:rsid w:val="00741C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24BF-DFBB-49A9-A7EE-325D90B9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2019-06-04T09:32:00Z</dcterms:created>
  <dcterms:modified xsi:type="dcterms:W3CDTF">2019-07-22T01:59:00Z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